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r w:rsidR="00BD186F">
        <w:fldChar w:fldCharType="begin"/>
      </w:r>
      <w:r w:rsidR="00BD186F">
        <w:instrText xml:space="preserve"> DOCPROPERTY  MtgTitle  \* MERGEFORMAT </w:instrText>
      </w:r>
      <w:r w:rsidR="00BD186F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S5-197083</w:t>
        </w:r>
      </w:fldSimple>
    </w:p>
    <w:p w:rsidR="001E41F3" w:rsidRDefault="00BD186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D1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18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18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D18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8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proofErr w:type="spellStart"/>
            <w:r w:rsidR="002640DD">
              <w:t>notifyAlert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18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17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D186F">
              <w:fldChar w:fldCharType="begin"/>
            </w:r>
            <w:r w:rsidR="00BD186F">
              <w:instrText xml:space="preserve"> DOCPROPERTY  SourceIfTsg  \* MERGEFORMAT </w:instrText>
            </w:r>
            <w:r w:rsidR="00BD186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D18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18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D18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D18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17AA" w:rsidRPr="00F651BD" w:rsidRDefault="004717AA" w:rsidP="004717AA">
            <w:pPr>
              <w:rPr>
                <w:rFonts w:ascii="Arial" w:hAnsi="Arial" w:cs="Arial"/>
              </w:rPr>
            </w:pPr>
            <w:r w:rsidRPr="00F651BD">
              <w:rPr>
                <w:rFonts w:ascii="Arial" w:hAnsi="Arial" w:cs="Arial"/>
              </w:rPr>
              <w:t xml:space="preserve">Alerts are used by </w:t>
            </w:r>
            <w:r>
              <w:rPr>
                <w:rFonts w:ascii="Arial" w:hAnsi="Arial" w:cs="Arial"/>
              </w:rPr>
              <w:t xml:space="preserve">network </w:t>
            </w:r>
            <w:r w:rsidRPr="00F651BD">
              <w:rPr>
                <w:rFonts w:ascii="Arial" w:hAnsi="Arial" w:cs="Arial"/>
              </w:rPr>
              <w:t xml:space="preserve">management system to evaluate specific </w:t>
            </w:r>
            <w:r>
              <w:rPr>
                <w:rFonts w:ascii="Arial" w:hAnsi="Arial" w:cs="Arial"/>
              </w:rPr>
              <w:t xml:space="preserve">managed functions </w:t>
            </w:r>
            <w:r w:rsidRPr="00F651BD">
              <w:rPr>
                <w:rFonts w:ascii="Arial" w:hAnsi="Arial" w:cs="Arial"/>
              </w:rPr>
              <w:t>state changes with potential service</w:t>
            </w:r>
            <w:r>
              <w:rPr>
                <w:rFonts w:ascii="Arial" w:hAnsi="Arial" w:cs="Arial"/>
              </w:rPr>
              <w:t xml:space="preserve"> </w:t>
            </w:r>
            <w:r w:rsidRPr="00F651BD">
              <w:rPr>
                <w:rFonts w:ascii="Arial" w:hAnsi="Arial" w:cs="Arial"/>
              </w:rPr>
              <w:t>impact like restart and redundancy shift</w:t>
            </w:r>
            <w:r w:rsidR="004B6AE3">
              <w:rPr>
                <w:rFonts w:ascii="Arial" w:hAnsi="Arial" w:cs="Arial"/>
              </w:rPr>
              <w:t xml:space="preserve"> (backup)</w:t>
            </w:r>
            <w:r w:rsidRPr="00F651BD">
              <w:rPr>
                <w:rFonts w:ascii="Arial" w:hAnsi="Arial" w:cs="Arial"/>
              </w:rPr>
              <w:t>. Corresponding indications in term of</w:t>
            </w:r>
            <w:r>
              <w:rPr>
                <w:rFonts w:ascii="Arial" w:hAnsi="Arial" w:cs="Arial"/>
              </w:rPr>
              <w:t xml:space="preserve"> </w:t>
            </w:r>
            <w:r w:rsidRPr="00F651BD">
              <w:rPr>
                <w:rFonts w:ascii="Arial" w:hAnsi="Arial" w:cs="Arial"/>
              </w:rPr>
              <w:t xml:space="preserve">managed </w:t>
            </w:r>
            <w:r>
              <w:rPr>
                <w:rFonts w:ascii="Arial" w:hAnsi="Arial" w:cs="Arial"/>
              </w:rPr>
              <w:t>function instance</w:t>
            </w:r>
            <w:r w:rsidRPr="00F651BD">
              <w:rPr>
                <w:rFonts w:ascii="Arial" w:hAnsi="Arial" w:cs="Arial"/>
              </w:rPr>
              <w:t xml:space="preserve"> creation/deletion or </w:t>
            </w:r>
            <w:r>
              <w:rPr>
                <w:rFonts w:ascii="Arial" w:hAnsi="Arial" w:cs="Arial"/>
              </w:rPr>
              <w:t xml:space="preserve">managed function </w:t>
            </w:r>
            <w:r w:rsidRPr="00F651BD">
              <w:rPr>
                <w:rFonts w:ascii="Arial" w:hAnsi="Arial" w:cs="Arial"/>
              </w:rPr>
              <w:t>attribute value change are available as</w:t>
            </w:r>
            <w:r>
              <w:rPr>
                <w:rFonts w:ascii="Arial" w:hAnsi="Arial" w:cs="Arial"/>
              </w:rPr>
              <w:t xml:space="preserve"> alerts</w:t>
            </w:r>
            <w:r w:rsidRPr="00F651BD">
              <w:rPr>
                <w:rFonts w:ascii="Arial" w:hAnsi="Arial" w:cs="Arial"/>
              </w:rPr>
              <w:t>.</w:t>
            </w:r>
          </w:p>
          <w:p w:rsidR="001E41F3" w:rsidRDefault="004717AA" w:rsidP="004717AA">
            <w:pPr>
              <w:pStyle w:val="CRCoverPage"/>
              <w:spacing w:after="0"/>
              <w:rPr>
                <w:noProof/>
              </w:rPr>
            </w:pPr>
            <w:r w:rsidRPr="00F651BD">
              <w:rPr>
                <w:rFonts w:cs="Arial"/>
              </w:rPr>
              <w:t xml:space="preserve">Alerts are stateless and are not </w:t>
            </w:r>
            <w:r>
              <w:rPr>
                <w:rFonts w:cs="Arial"/>
              </w:rPr>
              <w:t xml:space="preserve">placed </w:t>
            </w:r>
            <w:r w:rsidRPr="00F651BD">
              <w:rPr>
                <w:rFonts w:cs="Arial"/>
              </w:rPr>
              <w:t xml:space="preserve">in the </w:t>
            </w:r>
            <w:r>
              <w:rPr>
                <w:rFonts w:cs="Arial"/>
              </w:rPr>
              <w:t>alarm list</w:t>
            </w:r>
            <w:r w:rsidRPr="00F651BD">
              <w:rPr>
                <w:rFonts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B6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definition for a notification that carry alert information to be </w:t>
            </w:r>
            <w:r w:rsidRPr="00F651BD">
              <w:rPr>
                <w:rFonts w:cs="Arial"/>
              </w:rPr>
              <w:t xml:space="preserve">used by </w:t>
            </w:r>
            <w:r>
              <w:rPr>
                <w:rFonts w:cs="Arial"/>
              </w:rPr>
              <w:t xml:space="preserve">network </w:t>
            </w:r>
            <w:r w:rsidRPr="00F651BD">
              <w:rPr>
                <w:rFonts w:cs="Arial"/>
              </w:rPr>
              <w:t xml:space="preserve">management system </w:t>
            </w:r>
            <w:r>
              <w:rPr>
                <w:rFonts w:cs="Arial"/>
              </w:rPr>
              <w:t>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There is no standard notification to carry </w:t>
            </w:r>
            <w:r>
              <w:rPr>
                <w:rFonts w:cs="Arial"/>
              </w:rPr>
              <w:t xml:space="preserve">alert information to be </w:t>
            </w:r>
            <w:r w:rsidRPr="00F651BD">
              <w:rPr>
                <w:rFonts w:cs="Arial"/>
              </w:rPr>
              <w:t xml:space="preserve">used by </w:t>
            </w:r>
            <w:r>
              <w:rPr>
                <w:rFonts w:cs="Arial"/>
              </w:rPr>
              <w:t xml:space="preserve">network </w:t>
            </w:r>
            <w:r w:rsidRPr="00F651BD">
              <w:rPr>
                <w:rFonts w:cs="Arial"/>
              </w:rPr>
              <w:t>management system</w:t>
            </w:r>
            <w:r>
              <w:rPr>
                <w:rFonts w:cs="Arial"/>
              </w:rPr>
              <w:t>.</w:t>
            </w:r>
          </w:p>
        </w:tc>
      </w:tr>
      <w:tr w:rsidR="00DB64A5" w:rsidTr="00547111">
        <w:tc>
          <w:tcPr>
            <w:tcW w:w="2694" w:type="dxa"/>
            <w:gridSpan w:val="2"/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64A5" w:rsidRDefault="00DB64A5" w:rsidP="00DB6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4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</w:t>
            </w:r>
            <w:r w:rsidR="00035F76">
              <w:rPr>
                <w:noProof/>
              </w:rPr>
              <w:t xml:space="preserve">x </w:t>
            </w:r>
            <w:r>
              <w:rPr>
                <w:noProof/>
              </w:rPr>
              <w:t>(new)</w:t>
            </w: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64A5" w:rsidRDefault="00DB64A5" w:rsidP="00DB64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64A5" w:rsidRDefault="00DB64A5" w:rsidP="00DB64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64A5" w:rsidRDefault="00DB64A5" w:rsidP="00DB64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64A5" w:rsidRDefault="00DB64A5" w:rsidP="00DB64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4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64A5" w:rsidRDefault="00DB64A5" w:rsidP="00DB64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4A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64A5" w:rsidRDefault="00DB64A5" w:rsidP="00DB64A5">
            <w:pPr>
              <w:pStyle w:val="CRCoverPage"/>
              <w:spacing w:after="0"/>
              <w:rPr>
                <w:noProof/>
              </w:rPr>
            </w:pPr>
          </w:p>
        </w:tc>
      </w:tr>
      <w:tr w:rsidR="00DB64A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64A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64A5" w:rsidRPr="008863B9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64A5" w:rsidRPr="008863B9" w:rsidRDefault="00DB64A5" w:rsidP="00DB64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64A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4A5" w:rsidRDefault="00DB64A5" w:rsidP="00DB64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64A5" w:rsidRDefault="00DB64A5" w:rsidP="00DB64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17AA" w:rsidRPr="00442B28" w:rsidTr="00A50168">
        <w:trPr>
          <w:trHeight w:val="322"/>
        </w:trPr>
        <w:tc>
          <w:tcPr>
            <w:tcW w:w="9521" w:type="dxa"/>
            <w:shd w:val="clear" w:color="auto" w:fill="FFFFCC"/>
            <w:vAlign w:val="center"/>
          </w:tcPr>
          <w:p w:rsidR="004717AA" w:rsidRPr="00442B28" w:rsidRDefault="004717AA" w:rsidP="00A501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345337" w:rsidRPr="005662DD" w:rsidRDefault="00345337" w:rsidP="00345337">
      <w:pPr>
        <w:pStyle w:val="Heading4"/>
        <w:rPr>
          <w:ins w:id="2" w:author="ERIC" w:date="2019-11-07T15:11:00Z"/>
        </w:rPr>
      </w:pPr>
      <w:bookmarkStart w:id="3" w:name="_Toc20494379"/>
      <w:ins w:id="4" w:author="ERIC" w:date="2019-11-07T15:11:00Z">
        <w:r>
          <w:t>11.1</w:t>
        </w:r>
        <w:r w:rsidRPr="005662DD">
          <w:t>.</w:t>
        </w:r>
        <w:r w:rsidRPr="005662DD">
          <w:rPr>
            <w:rFonts w:hint="eastAsia"/>
          </w:rPr>
          <w:t>1</w:t>
        </w:r>
        <w:r w:rsidRPr="005662DD">
          <w:t>.</w:t>
        </w:r>
      </w:ins>
      <w:ins w:id="5" w:author="ERIC" w:date="2019-11-07T17:56:00Z">
        <w:r w:rsidR="00035F76">
          <w:t>x</w:t>
        </w:r>
      </w:ins>
      <w:ins w:id="6" w:author="ERIC" w:date="2019-11-07T15:11:00Z">
        <w:r w:rsidRPr="005662DD">
          <w:tab/>
          <w:t xml:space="preserve">Notification </w:t>
        </w:r>
        <w:proofErr w:type="spellStart"/>
        <w:r w:rsidRPr="00D52048">
          <w:rPr>
            <w:rFonts w:ascii="Courier New" w:hAnsi="Courier New" w:cs="Courier New"/>
          </w:rPr>
          <w:t>notify</w:t>
        </w:r>
        <w:r>
          <w:rPr>
            <w:rFonts w:ascii="Courier New" w:hAnsi="Courier New" w:cs="Courier New"/>
          </w:rPr>
          <w:t>Alert</w:t>
        </w:r>
        <w:proofErr w:type="spellEnd"/>
      </w:ins>
    </w:p>
    <w:p w:rsidR="00345337" w:rsidRDefault="00345337" w:rsidP="00345337">
      <w:pPr>
        <w:pStyle w:val="Heading5"/>
        <w:rPr>
          <w:ins w:id="7" w:author="ERIC" w:date="2019-11-07T15:11:00Z"/>
        </w:rPr>
      </w:pPr>
      <w:bookmarkStart w:id="8" w:name="_Toc20494380"/>
      <w:ins w:id="9" w:author="ERIC" w:date="2019-11-07T15:11:00Z">
        <w:r>
          <w:t>11.1.</w:t>
        </w:r>
        <w:proofErr w:type="gramStart"/>
        <w:r>
          <w:t>1.</w:t>
        </w:r>
      </w:ins>
      <w:ins w:id="10" w:author="ERIC" w:date="2019-11-07T17:56:00Z">
        <w:r w:rsidR="00035F76">
          <w:t>x</w:t>
        </w:r>
      </w:ins>
      <w:ins w:id="11" w:author="ERIC" w:date="2019-11-07T15:11:00Z">
        <w:r>
          <w:t>.</w:t>
        </w:r>
        <w:proofErr w:type="gramEnd"/>
        <w:r>
          <w:t>1</w:t>
        </w:r>
        <w:r>
          <w:tab/>
          <w:t>Definition</w:t>
        </w:r>
        <w:bookmarkEnd w:id="8"/>
      </w:ins>
    </w:p>
    <w:p w:rsidR="00345337" w:rsidRPr="006474FE" w:rsidRDefault="00345337" w:rsidP="00345337">
      <w:pPr>
        <w:rPr>
          <w:ins w:id="12" w:author="ERIC" w:date="2019-11-07T15:11:00Z"/>
        </w:rPr>
      </w:pPr>
      <w:ins w:id="13" w:author="ERIC" w:date="2019-11-07T15:11:00Z">
        <w:r w:rsidRPr="00975612">
          <w:t xml:space="preserve">This notification notifies the consumers, who have subscribed to receiving this type of notification, that some </w:t>
        </w:r>
        <w:proofErr w:type="spellStart"/>
        <w:r w:rsidRPr="00975612">
          <w:t>some</w:t>
        </w:r>
        <w:proofErr w:type="spellEnd"/>
        <w:r w:rsidRPr="00975612">
          <w:t xml:space="preserve"> events occurred in a node with potential service impact like restart and redundancy shif</w:t>
        </w:r>
      </w:ins>
      <w:ins w:id="14" w:author="ERIC" w:date="2019-11-07T17:53:00Z">
        <w:r w:rsidR="00602747">
          <w:t>t (backup)</w:t>
        </w:r>
      </w:ins>
      <w:ins w:id="15" w:author="ERIC" w:date="2019-11-07T15:11:00Z">
        <w:r w:rsidRPr="00975612">
          <w:t>. Alerts</w:t>
        </w:r>
        <w:r w:rsidRPr="006474FE">
          <w:t xml:space="preserve"> are not </w:t>
        </w:r>
        <w:r>
          <w:t>maintained</w:t>
        </w:r>
        <w:r w:rsidRPr="006474FE">
          <w:t xml:space="preserve"> in the alarm list. </w:t>
        </w:r>
      </w:ins>
    </w:p>
    <w:p w:rsidR="00345337" w:rsidRDefault="00345337" w:rsidP="00345337">
      <w:pPr>
        <w:pStyle w:val="Heading5"/>
        <w:rPr>
          <w:ins w:id="16" w:author="ERIC" w:date="2019-11-07T15:11:00Z"/>
        </w:rPr>
      </w:pPr>
      <w:bookmarkStart w:id="17" w:name="_Toc20494381"/>
      <w:ins w:id="18" w:author="ERIC" w:date="2019-11-07T15:11:00Z">
        <w:r>
          <w:t>11.1.</w:t>
        </w:r>
        <w:proofErr w:type="gramStart"/>
        <w:r>
          <w:t>1.</w:t>
        </w:r>
      </w:ins>
      <w:ins w:id="19" w:author="ERIC" w:date="2019-11-07T17:56:00Z">
        <w:r w:rsidR="00035F76">
          <w:t>x</w:t>
        </w:r>
      </w:ins>
      <w:ins w:id="20" w:author="ERIC" w:date="2019-11-07T15:11:00Z">
        <w:r>
          <w:t>.</w:t>
        </w:r>
        <w:proofErr w:type="gramEnd"/>
        <w:r>
          <w:t>2</w:t>
        </w:r>
        <w:r>
          <w:tab/>
          <w:t>Input parameters</w:t>
        </w:r>
        <w:bookmarkEnd w:id="17"/>
        <w:r w:rsidRPr="001C4700"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21" w:author="ERIC" w:date="2019-11-07T17:54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2485"/>
        <w:gridCol w:w="947"/>
        <w:gridCol w:w="2413"/>
        <w:gridCol w:w="3784"/>
        <w:tblGridChange w:id="22">
          <w:tblGrid>
            <w:gridCol w:w="2485"/>
            <w:gridCol w:w="947"/>
            <w:gridCol w:w="2413"/>
            <w:gridCol w:w="690"/>
            <w:gridCol w:w="3094"/>
          </w:tblGrid>
        </w:tblGridChange>
      </w:tblGrid>
      <w:tr w:rsidR="00035F76" w:rsidTr="00035F76">
        <w:trPr>
          <w:ins w:id="23" w:author="ERIC" w:date="2019-11-07T15:11:00Z"/>
        </w:trPr>
        <w:tc>
          <w:tcPr>
            <w:tcW w:w="2485" w:type="dxa"/>
            <w:shd w:val="clear" w:color="auto" w:fill="EEECE1" w:themeFill="background2"/>
            <w:tcPrChange w:id="24" w:author="ERIC" w:date="2019-11-07T17:54:00Z">
              <w:tcPr>
                <w:tcW w:w="2485" w:type="dxa"/>
                <w:shd w:val="clear" w:color="auto" w:fill="EEECE1" w:themeFill="background2"/>
              </w:tcPr>
            </w:tcPrChange>
          </w:tcPr>
          <w:p w:rsidR="00345337" w:rsidRDefault="00345337" w:rsidP="00A50168">
            <w:pPr>
              <w:pStyle w:val="TAH"/>
              <w:rPr>
                <w:ins w:id="25" w:author="ERIC" w:date="2019-11-07T15:11:00Z"/>
              </w:rPr>
            </w:pPr>
            <w:ins w:id="26" w:author="ERIC" w:date="2019-11-07T15:11:00Z">
              <w:r>
                <w:t>Parameter Name</w:t>
              </w:r>
            </w:ins>
          </w:p>
        </w:tc>
        <w:tc>
          <w:tcPr>
            <w:tcW w:w="947" w:type="dxa"/>
            <w:shd w:val="clear" w:color="auto" w:fill="EEECE1" w:themeFill="background2"/>
            <w:tcPrChange w:id="27" w:author="ERIC" w:date="2019-11-07T17:54:00Z">
              <w:tcPr>
                <w:tcW w:w="840" w:type="dxa"/>
                <w:shd w:val="clear" w:color="auto" w:fill="EEECE1" w:themeFill="background2"/>
              </w:tcPr>
            </w:tcPrChange>
          </w:tcPr>
          <w:p w:rsidR="00345337" w:rsidRDefault="00345337" w:rsidP="00A50168">
            <w:pPr>
              <w:pStyle w:val="TAH"/>
              <w:rPr>
                <w:ins w:id="28" w:author="ERIC" w:date="2019-11-07T15:11:00Z"/>
              </w:rPr>
            </w:pPr>
            <w:ins w:id="29" w:author="ERIC" w:date="2019-11-07T15:11:00Z">
              <w:r>
                <w:t>Support Qualifier</w:t>
              </w:r>
            </w:ins>
          </w:p>
        </w:tc>
        <w:tc>
          <w:tcPr>
            <w:tcW w:w="2413" w:type="dxa"/>
            <w:shd w:val="clear" w:color="auto" w:fill="EEECE1" w:themeFill="background2"/>
            <w:tcPrChange w:id="30" w:author="ERIC" w:date="2019-11-07T17:54:00Z">
              <w:tcPr>
                <w:tcW w:w="3145" w:type="dxa"/>
                <w:gridSpan w:val="2"/>
                <w:shd w:val="clear" w:color="auto" w:fill="EEECE1" w:themeFill="background2"/>
              </w:tcPr>
            </w:tcPrChange>
          </w:tcPr>
          <w:p w:rsidR="00345337" w:rsidRDefault="00345337" w:rsidP="00A50168">
            <w:pPr>
              <w:pStyle w:val="TAH"/>
              <w:rPr>
                <w:ins w:id="31" w:author="ERIC" w:date="2019-11-07T15:11:00Z"/>
              </w:rPr>
            </w:pPr>
            <w:ins w:id="32" w:author="ERIC" w:date="2019-11-07T15:11:00Z">
              <w:r>
                <w:t>Information Type / Legal Values</w:t>
              </w:r>
            </w:ins>
          </w:p>
        </w:tc>
        <w:tc>
          <w:tcPr>
            <w:tcW w:w="3784" w:type="dxa"/>
            <w:shd w:val="clear" w:color="auto" w:fill="EEECE1" w:themeFill="background2"/>
            <w:tcPrChange w:id="33" w:author="ERIC" w:date="2019-11-07T17:54:00Z">
              <w:tcPr>
                <w:tcW w:w="3159" w:type="dxa"/>
                <w:shd w:val="clear" w:color="auto" w:fill="EEECE1" w:themeFill="background2"/>
              </w:tcPr>
            </w:tcPrChange>
          </w:tcPr>
          <w:p w:rsidR="00345337" w:rsidRDefault="00345337" w:rsidP="00A50168">
            <w:pPr>
              <w:pStyle w:val="TAH"/>
              <w:rPr>
                <w:ins w:id="34" w:author="ERIC" w:date="2019-11-07T15:11:00Z"/>
              </w:rPr>
            </w:pPr>
            <w:ins w:id="35" w:author="ERIC" w:date="2019-11-07T15:11:00Z">
              <w:r>
                <w:t>Comment</w:t>
              </w:r>
            </w:ins>
          </w:p>
        </w:tc>
      </w:tr>
      <w:tr w:rsidR="00035F76" w:rsidTr="00035F76">
        <w:trPr>
          <w:ins w:id="36" w:author="ERIC" w:date="2019-11-07T15:11:00Z"/>
        </w:trPr>
        <w:tc>
          <w:tcPr>
            <w:tcW w:w="2485" w:type="dxa"/>
          </w:tcPr>
          <w:p w:rsidR="00345337" w:rsidRDefault="00345337" w:rsidP="00A50168">
            <w:pPr>
              <w:pStyle w:val="TAL"/>
              <w:rPr>
                <w:ins w:id="37" w:author="ERIC" w:date="2019-11-07T15:11:00Z"/>
                <w:rFonts w:ascii="Courier New" w:hAnsi="Courier New" w:cs="Courier New"/>
              </w:rPr>
            </w:pPr>
            <w:proofErr w:type="spellStart"/>
            <w:ins w:id="38" w:author="ERIC" w:date="2019-11-07T15:11:00Z">
              <w:r>
                <w:rPr>
                  <w:rFonts w:ascii="Courier New" w:hAnsi="Courier New"/>
                  <w:sz w:val="20"/>
                </w:rPr>
                <w:t>objectClass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A50168">
            <w:pPr>
              <w:pStyle w:val="TAL"/>
              <w:jc w:val="center"/>
              <w:rPr>
                <w:ins w:id="39" w:author="ERIC" w:date="2019-11-07T15:11:00Z"/>
              </w:rPr>
            </w:pPr>
            <w:ins w:id="40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A50168">
            <w:pPr>
              <w:pStyle w:val="TAL"/>
              <w:rPr>
                <w:ins w:id="41" w:author="ERIC" w:date="2019-11-07T15:11:00Z"/>
              </w:rPr>
            </w:pPr>
            <w:ins w:id="42" w:author="ERIC" w:date="2019-11-07T15:11:00Z">
              <w:r>
                <w:t>It carries the IOC of an instance where an alert occurs.</w:t>
              </w:r>
            </w:ins>
          </w:p>
        </w:tc>
        <w:tc>
          <w:tcPr>
            <w:tcW w:w="3784" w:type="dxa"/>
          </w:tcPr>
          <w:p w:rsidR="00345337" w:rsidRDefault="00345337" w:rsidP="00A50168">
            <w:pPr>
              <w:pStyle w:val="TAL"/>
              <w:rPr>
                <w:ins w:id="43" w:author="ERIC" w:date="2019-11-07T15:11:00Z"/>
              </w:rPr>
            </w:pPr>
            <w:ins w:id="44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45" w:author="ERIC" w:date="2019-11-07T15:11:00Z"/>
        </w:trPr>
        <w:tc>
          <w:tcPr>
            <w:tcW w:w="2485" w:type="dxa"/>
          </w:tcPr>
          <w:p w:rsidR="00345337" w:rsidRDefault="00345337" w:rsidP="00A50168">
            <w:pPr>
              <w:pStyle w:val="TAL"/>
              <w:rPr>
                <w:ins w:id="46" w:author="ERIC" w:date="2019-11-07T15:11:00Z"/>
                <w:rFonts w:ascii="Courier New" w:hAnsi="Courier New" w:cs="Courier New"/>
              </w:rPr>
            </w:pPr>
            <w:proofErr w:type="spellStart"/>
            <w:ins w:id="47" w:author="ERIC" w:date="2019-11-07T15:11:00Z">
              <w:r>
                <w:rPr>
                  <w:rFonts w:ascii="Courier New" w:hAnsi="Courier New"/>
                  <w:sz w:val="20"/>
                </w:rPr>
                <w:t>objectInstance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A50168">
            <w:pPr>
              <w:pStyle w:val="TAL"/>
              <w:jc w:val="center"/>
              <w:rPr>
                <w:ins w:id="48" w:author="ERIC" w:date="2019-11-07T15:11:00Z"/>
              </w:rPr>
            </w:pPr>
            <w:ins w:id="49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A50168">
            <w:pPr>
              <w:pStyle w:val="TAL"/>
              <w:rPr>
                <w:ins w:id="50" w:author="ERIC" w:date="2019-11-07T15:11:00Z"/>
              </w:rPr>
            </w:pPr>
            <w:ins w:id="51" w:author="ERIC" w:date="2019-11-07T15:11:00Z">
              <w:r>
                <w:t>It carries the DN of an instance where an alert occurs.</w:t>
              </w:r>
            </w:ins>
          </w:p>
        </w:tc>
        <w:tc>
          <w:tcPr>
            <w:tcW w:w="3784" w:type="dxa"/>
          </w:tcPr>
          <w:p w:rsidR="00345337" w:rsidRDefault="00345337" w:rsidP="00A50168">
            <w:pPr>
              <w:pStyle w:val="TAL"/>
              <w:rPr>
                <w:ins w:id="52" w:author="ERIC" w:date="2019-11-07T15:11:00Z"/>
              </w:rPr>
            </w:pPr>
            <w:ins w:id="53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54" w:author="ERIC" w:date="2019-11-07T15:11:00Z"/>
        </w:trPr>
        <w:tc>
          <w:tcPr>
            <w:tcW w:w="2485" w:type="dxa"/>
          </w:tcPr>
          <w:p w:rsidR="00345337" w:rsidRDefault="00345337" w:rsidP="00A50168">
            <w:pPr>
              <w:pStyle w:val="TAL"/>
              <w:rPr>
                <w:ins w:id="55" w:author="ERIC" w:date="2019-11-07T15:11:00Z"/>
                <w:rFonts w:ascii="Courier New" w:hAnsi="Courier New" w:cs="Courier New"/>
              </w:rPr>
            </w:pPr>
            <w:proofErr w:type="spellStart"/>
            <w:ins w:id="56" w:author="ERIC" w:date="2019-11-07T15:11:00Z">
              <w:r>
                <w:rPr>
                  <w:rFonts w:ascii="Courier New" w:hAnsi="Courier New"/>
                  <w:sz w:val="20"/>
                </w:rPr>
                <w:t>notificationId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A50168">
            <w:pPr>
              <w:pStyle w:val="TAL"/>
              <w:jc w:val="center"/>
              <w:rPr>
                <w:ins w:id="57" w:author="ERIC" w:date="2019-11-07T15:11:00Z"/>
              </w:rPr>
            </w:pPr>
            <w:ins w:id="58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A50168">
            <w:pPr>
              <w:pStyle w:val="TAL"/>
              <w:rPr>
                <w:ins w:id="59" w:author="ERIC" w:date="2019-11-07T15:11:00Z"/>
              </w:rPr>
            </w:pPr>
            <w:ins w:id="60" w:author="ERIC" w:date="2019-11-07T15:11:00Z">
              <w:r>
                <w:t>It carries the identifier for the subject notification.</w:t>
              </w:r>
            </w:ins>
          </w:p>
        </w:tc>
        <w:tc>
          <w:tcPr>
            <w:tcW w:w="3784" w:type="dxa"/>
          </w:tcPr>
          <w:p w:rsidR="00345337" w:rsidRDefault="00345337" w:rsidP="00A50168">
            <w:pPr>
              <w:pStyle w:val="TAL"/>
              <w:rPr>
                <w:ins w:id="61" w:author="ERIC" w:date="2019-11-07T15:11:00Z"/>
              </w:rPr>
            </w:pPr>
            <w:ins w:id="62" w:author="ERIC" w:date="2019-11-07T15:11:00Z">
              <w:r>
                <w:t xml:space="preserve">This is an identifier for the notification, which can be used to correlate notifications. The identifier of the notification shall be chosen to be unique across all notifications of a </w:t>
              </w:r>
              <w:proofErr w:type="gramStart"/>
              <w:r>
                <w:t>particular managed</w:t>
              </w:r>
              <w:proofErr w:type="gramEnd"/>
              <w:r>
                <w:t xml:space="preserve"> object throughout the time that correlation is significant, it uniquely identifies the notification from other notifications generated by the subject Information Object.</w:t>
              </w:r>
            </w:ins>
          </w:p>
          <w:p w:rsidR="00345337" w:rsidRDefault="00345337" w:rsidP="00A50168">
            <w:pPr>
              <w:pStyle w:val="TAL"/>
              <w:rPr>
                <w:ins w:id="63" w:author="ERIC" w:date="2019-11-07T15:11:00Z"/>
              </w:rPr>
            </w:pPr>
          </w:p>
          <w:p w:rsidR="00345337" w:rsidRDefault="00345337" w:rsidP="00A50168">
            <w:pPr>
              <w:pStyle w:val="TAL"/>
              <w:rPr>
                <w:ins w:id="64" w:author="ERIC" w:date="2019-11-07T15:11:00Z"/>
              </w:rPr>
            </w:pPr>
            <w:ins w:id="65" w:author="ERIC" w:date="2019-11-07T15:11:00Z">
              <w:r>
                <w:t>See Note 1.</w:t>
              </w:r>
            </w:ins>
          </w:p>
          <w:p w:rsidR="00345337" w:rsidRDefault="00345337" w:rsidP="00A50168">
            <w:pPr>
              <w:pStyle w:val="TAL"/>
              <w:rPr>
                <w:ins w:id="66" w:author="ERIC" w:date="2019-11-07T15:11:00Z"/>
              </w:rPr>
            </w:pPr>
          </w:p>
        </w:tc>
      </w:tr>
      <w:tr w:rsidR="00035F76" w:rsidTr="00035F76">
        <w:trPr>
          <w:ins w:id="67" w:author="ERIC" w:date="2019-11-07T15:11:00Z"/>
        </w:trPr>
        <w:tc>
          <w:tcPr>
            <w:tcW w:w="2485" w:type="dxa"/>
          </w:tcPr>
          <w:p w:rsidR="00345337" w:rsidRDefault="00345337" w:rsidP="00A50168">
            <w:pPr>
              <w:pStyle w:val="TAL"/>
              <w:rPr>
                <w:ins w:id="68" w:author="ERIC" w:date="2019-11-07T15:11:00Z"/>
                <w:rFonts w:ascii="Courier New" w:hAnsi="Courier New"/>
                <w:sz w:val="20"/>
              </w:rPr>
            </w:pPr>
            <w:proofErr w:type="spellStart"/>
            <w:ins w:id="69" w:author="ERIC" w:date="2019-11-07T15:11:00Z">
              <w:r>
                <w:rPr>
                  <w:rFonts w:ascii="Courier New" w:hAnsi="Courier New"/>
                  <w:sz w:val="20"/>
                </w:rPr>
                <w:t>eventTime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A50168">
            <w:pPr>
              <w:pStyle w:val="TAL"/>
              <w:jc w:val="center"/>
              <w:rPr>
                <w:ins w:id="70" w:author="ERIC" w:date="2019-11-07T15:11:00Z"/>
              </w:rPr>
            </w:pPr>
            <w:ins w:id="71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A50168">
            <w:pPr>
              <w:pStyle w:val="TAL"/>
              <w:rPr>
                <w:ins w:id="72" w:author="ERIC" w:date="2019-11-07T15:11:00Z"/>
              </w:rPr>
            </w:pPr>
            <w:ins w:id="73" w:author="ERIC" w:date="2019-11-07T15:11:00Z">
              <w:r>
                <w:t>It indicates the time of the event.</w:t>
              </w:r>
            </w:ins>
          </w:p>
        </w:tc>
        <w:tc>
          <w:tcPr>
            <w:tcW w:w="3784" w:type="dxa"/>
          </w:tcPr>
          <w:p w:rsidR="00345337" w:rsidRDefault="00345337" w:rsidP="00A50168">
            <w:pPr>
              <w:pStyle w:val="TAL"/>
              <w:rPr>
                <w:ins w:id="74" w:author="ERIC" w:date="2019-11-07T15:11:00Z"/>
              </w:rPr>
            </w:pPr>
            <w:ins w:id="75" w:author="ERIC" w:date="2019-11-07T15:11:00Z">
              <w:r>
                <w:t>The semantics of Generalised Time specified by ITU-T [17] shall be used here.</w:t>
              </w:r>
            </w:ins>
          </w:p>
        </w:tc>
      </w:tr>
      <w:tr w:rsidR="00035F76" w:rsidTr="00035F76">
        <w:trPr>
          <w:ins w:id="76" w:author="ERIC" w:date="2019-11-07T15:11:00Z"/>
        </w:trPr>
        <w:tc>
          <w:tcPr>
            <w:tcW w:w="2485" w:type="dxa"/>
          </w:tcPr>
          <w:p w:rsidR="00345337" w:rsidRDefault="00345337" w:rsidP="00A50168">
            <w:pPr>
              <w:pStyle w:val="TAL"/>
              <w:rPr>
                <w:ins w:id="77" w:author="ERIC" w:date="2019-11-07T15:11:00Z"/>
                <w:rFonts w:ascii="Courier New" w:hAnsi="Courier New"/>
                <w:sz w:val="20"/>
              </w:rPr>
            </w:pPr>
            <w:proofErr w:type="spellStart"/>
            <w:ins w:id="78" w:author="ERIC" w:date="2019-11-07T15:11:00Z">
              <w:r>
                <w:rPr>
                  <w:rFonts w:ascii="Courier New" w:hAnsi="Courier New"/>
                  <w:sz w:val="20"/>
                </w:rPr>
                <w:t>systemDN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A50168">
            <w:pPr>
              <w:pStyle w:val="TAL"/>
              <w:jc w:val="center"/>
              <w:rPr>
                <w:ins w:id="79" w:author="ERIC" w:date="2019-11-07T15:11:00Z"/>
              </w:rPr>
            </w:pPr>
            <w:ins w:id="80" w:author="ERIC" w:date="2019-11-07T15:11:00Z">
              <w:r>
                <w:t>M</w:t>
              </w:r>
            </w:ins>
          </w:p>
        </w:tc>
        <w:tc>
          <w:tcPr>
            <w:tcW w:w="2413" w:type="dxa"/>
          </w:tcPr>
          <w:p w:rsidR="00345337" w:rsidRDefault="00345337" w:rsidP="00A50168">
            <w:pPr>
              <w:pStyle w:val="TAL"/>
              <w:rPr>
                <w:ins w:id="81" w:author="ERIC" w:date="2019-11-07T15:11:00Z"/>
              </w:rPr>
            </w:pPr>
            <w:ins w:id="82" w:author="ERIC" w:date="2019-11-07T15:11:00Z">
              <w:r w:rsidRPr="004E1C5C">
                <w:rPr>
                  <w:rFonts w:cs="Arial" w:hint="eastAsia"/>
                  <w:lang w:eastAsia="zh-CN"/>
                </w:rPr>
                <w:t>I</w:t>
              </w:r>
              <w:r w:rsidRPr="004E1C5C">
                <w:rPr>
                  <w:rFonts w:cs="Arial"/>
                  <w:lang w:eastAsia="zh-CN"/>
                </w:rPr>
                <w:t xml:space="preserve">t </w:t>
              </w:r>
              <w:r>
                <w:rPr>
                  <w:rFonts w:cs="Arial"/>
                  <w:lang w:eastAsia="zh-CN"/>
                </w:rPr>
                <w:t xml:space="preserve">carries </w:t>
              </w:r>
              <w:r w:rsidRPr="004E1C5C">
                <w:rPr>
                  <w:rFonts w:cs="Arial"/>
                  <w:lang w:eastAsia="zh-CN"/>
                </w:rPr>
                <w:t>the DN of</w:t>
              </w:r>
              <w:r>
                <w:rPr>
                  <w:rFonts w:cs="Arial"/>
                  <w:lang w:eastAsia="zh-CN"/>
                </w:rPr>
                <w:t xml:space="preserve"> producer of </w:t>
              </w:r>
              <w:proofErr w:type="spellStart"/>
              <w:r w:rsidRPr="00DA413C">
                <w:rPr>
                  <w:rFonts w:ascii="Courier New" w:hAnsi="Courier New" w:cs="Courier New"/>
                  <w:lang w:eastAsia="zh-CN"/>
                </w:rPr>
                <w:t>notify</w:t>
              </w:r>
              <w:r>
                <w:rPr>
                  <w:rFonts w:ascii="Courier New" w:hAnsi="Courier New" w:cs="Courier New"/>
                  <w:lang w:eastAsia="zh-CN"/>
                </w:rPr>
                <w:t>Alert</w:t>
              </w:r>
              <w:proofErr w:type="spellEnd"/>
              <w:r>
                <w:rPr>
                  <w:rFonts w:cs="Arial"/>
                  <w:lang w:eastAsia="zh-CN"/>
                </w:rPr>
                <w:t>.</w:t>
              </w:r>
            </w:ins>
          </w:p>
        </w:tc>
        <w:tc>
          <w:tcPr>
            <w:tcW w:w="3784" w:type="dxa"/>
          </w:tcPr>
          <w:p w:rsidR="00345337" w:rsidRDefault="00345337" w:rsidP="00A50168">
            <w:pPr>
              <w:pStyle w:val="TAL"/>
              <w:rPr>
                <w:ins w:id="83" w:author="ERIC" w:date="2019-11-07T15:11:00Z"/>
              </w:rPr>
            </w:pPr>
            <w:ins w:id="84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85" w:author="ERIC" w:date="2019-11-07T15:11:00Z"/>
        </w:trPr>
        <w:tc>
          <w:tcPr>
            <w:tcW w:w="2485" w:type="dxa"/>
          </w:tcPr>
          <w:p w:rsidR="00345337" w:rsidRPr="00A5629B" w:rsidRDefault="00345337" w:rsidP="00A50168">
            <w:pPr>
              <w:pStyle w:val="TAL"/>
              <w:rPr>
                <w:ins w:id="86" w:author="ERIC" w:date="2019-11-07T15:11:00Z"/>
                <w:rFonts w:ascii="Courier New" w:hAnsi="Courier New" w:cs="Courier New"/>
              </w:rPr>
            </w:pPr>
            <w:proofErr w:type="spellStart"/>
            <w:ins w:id="87" w:author="ERIC" w:date="2019-11-07T15:11:00Z">
              <w:r w:rsidRPr="00A5629B">
                <w:rPr>
                  <w:rFonts w:ascii="Courier New" w:hAnsi="Courier New" w:cs="Courier New"/>
                </w:rPr>
                <w:t>notificationType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A50168">
            <w:pPr>
              <w:pStyle w:val="TAL"/>
              <w:jc w:val="center"/>
              <w:rPr>
                <w:ins w:id="88" w:author="ERIC" w:date="2019-11-07T15:11:00Z"/>
                <w:rFonts w:cs="Arial"/>
              </w:rPr>
            </w:pPr>
            <w:ins w:id="89" w:author="ERIC" w:date="2019-11-07T15:11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3" w:type="dxa"/>
          </w:tcPr>
          <w:p w:rsidR="00345337" w:rsidRDefault="00345337" w:rsidP="00A50168">
            <w:pPr>
              <w:pStyle w:val="TAL"/>
              <w:rPr>
                <w:ins w:id="90" w:author="ERIC" w:date="2019-11-07T15:11:00Z"/>
                <w:rFonts w:cs="Arial"/>
              </w:rPr>
            </w:pPr>
            <w:ins w:id="91" w:author="ERIC" w:date="2019-11-07T15:11:00Z">
              <w:r>
                <w:rPr>
                  <w:rFonts w:cs="Arial"/>
                </w:rPr>
                <w:t>"</w:t>
              </w:r>
              <w:proofErr w:type="spellStart"/>
              <w:r w:rsidRPr="00105B2E">
                <w:rPr>
                  <w:rFonts w:ascii="Courier New" w:hAnsi="Courier New" w:cs="Courier New"/>
                </w:rPr>
                <w:t>notifyNewAlert</w:t>
              </w:r>
              <w:proofErr w:type="spellEnd"/>
              <w:r>
                <w:rPr>
                  <w:rFonts w:cs="Arial"/>
                </w:rPr>
                <w:t xml:space="preserve">". </w:t>
              </w:r>
            </w:ins>
          </w:p>
        </w:tc>
        <w:tc>
          <w:tcPr>
            <w:tcW w:w="3784" w:type="dxa"/>
          </w:tcPr>
          <w:p w:rsidR="00345337" w:rsidRDefault="00345337" w:rsidP="00A50168">
            <w:pPr>
              <w:pStyle w:val="TAL"/>
              <w:rPr>
                <w:ins w:id="92" w:author="ERIC" w:date="2019-11-07T15:11:00Z"/>
              </w:rPr>
            </w:pPr>
            <w:ins w:id="93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94" w:author="ERIC" w:date="2019-11-07T15:11:00Z"/>
        </w:trPr>
        <w:tc>
          <w:tcPr>
            <w:tcW w:w="2485" w:type="dxa"/>
          </w:tcPr>
          <w:p w:rsidR="00345337" w:rsidRPr="00A5629B" w:rsidRDefault="00345337" w:rsidP="00A50168">
            <w:pPr>
              <w:pStyle w:val="TAL"/>
              <w:rPr>
                <w:ins w:id="95" w:author="ERIC" w:date="2019-11-07T15:11:00Z"/>
                <w:rFonts w:ascii="Courier New" w:hAnsi="Courier New" w:cs="Courier New"/>
              </w:rPr>
            </w:pPr>
            <w:proofErr w:type="spellStart"/>
            <w:ins w:id="96" w:author="ERIC" w:date="2019-11-07T15:11:00Z">
              <w:r>
                <w:rPr>
                  <w:rFonts w:ascii="Courier New" w:hAnsi="Courier New" w:cs="Courier New"/>
                </w:rPr>
                <w:t>specificProblem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A50168">
            <w:pPr>
              <w:pStyle w:val="TAL"/>
              <w:jc w:val="center"/>
              <w:rPr>
                <w:ins w:id="97" w:author="ERIC" w:date="2019-11-07T15:11:00Z"/>
                <w:rFonts w:cs="Arial"/>
              </w:rPr>
            </w:pPr>
            <w:ins w:id="98" w:author="ERIC" w:date="2019-11-07T15:11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3" w:type="dxa"/>
          </w:tcPr>
          <w:p w:rsidR="00345337" w:rsidRDefault="00345337" w:rsidP="00A50168">
            <w:pPr>
              <w:pStyle w:val="TAL"/>
              <w:rPr>
                <w:ins w:id="99" w:author="ERIC" w:date="2019-11-07T15:11:00Z"/>
                <w:rFonts w:cs="Arial"/>
              </w:rPr>
            </w:pPr>
            <w:ins w:id="100" w:author="ERIC" w:date="2019-11-07T15:11:00Z">
              <w:r>
                <w:t>It indicates a problem detected.</w:t>
              </w:r>
            </w:ins>
          </w:p>
        </w:tc>
        <w:tc>
          <w:tcPr>
            <w:tcW w:w="3784" w:type="dxa"/>
          </w:tcPr>
          <w:p w:rsidR="00345337" w:rsidRDefault="00345337" w:rsidP="00A50168">
            <w:pPr>
              <w:pStyle w:val="TAL"/>
              <w:rPr>
                <w:ins w:id="101" w:author="ERIC" w:date="2019-11-07T15:11:00Z"/>
              </w:rPr>
            </w:pPr>
            <w:ins w:id="102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103" w:author="ERIC" w:date="2019-11-07T15:11:00Z"/>
        </w:trPr>
        <w:tc>
          <w:tcPr>
            <w:tcW w:w="2485" w:type="dxa"/>
          </w:tcPr>
          <w:p w:rsidR="00345337" w:rsidRPr="00A5629B" w:rsidRDefault="00345337" w:rsidP="00A50168">
            <w:pPr>
              <w:pStyle w:val="TAL"/>
              <w:rPr>
                <w:ins w:id="104" w:author="ERIC" w:date="2019-11-07T15:11:00Z"/>
                <w:rFonts w:ascii="Courier New" w:hAnsi="Courier New" w:cs="Courier New"/>
              </w:rPr>
            </w:pPr>
            <w:proofErr w:type="spellStart"/>
            <w:ins w:id="105" w:author="ERIC" w:date="2019-11-07T15:11:00Z">
              <w:r w:rsidRPr="00A5629B">
                <w:rPr>
                  <w:rFonts w:ascii="Courier New" w:hAnsi="Courier New" w:cs="Courier New"/>
                </w:rPr>
                <w:t>additionalText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A50168">
            <w:pPr>
              <w:pStyle w:val="TAL"/>
              <w:jc w:val="center"/>
              <w:rPr>
                <w:ins w:id="106" w:author="ERIC" w:date="2019-11-07T15:11:00Z"/>
                <w:rFonts w:cs="Arial"/>
              </w:rPr>
            </w:pPr>
            <w:ins w:id="107" w:author="ERIC" w:date="2019-11-07T15:1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2413" w:type="dxa"/>
          </w:tcPr>
          <w:p w:rsidR="00345337" w:rsidRDefault="00345337" w:rsidP="00A50168">
            <w:pPr>
              <w:pStyle w:val="TAL"/>
              <w:rPr>
                <w:ins w:id="108" w:author="ERIC" w:date="2019-11-07T15:11:00Z"/>
                <w:rFonts w:cs="Arial"/>
              </w:rPr>
            </w:pPr>
            <w:ins w:id="109" w:author="ERIC" w:date="2019-11-07T15:11:00Z">
              <w:r>
                <w:rPr>
                  <w:rFonts w:cs="Arial"/>
                </w:rPr>
                <w:t>It carries additional information.</w:t>
              </w:r>
            </w:ins>
          </w:p>
        </w:tc>
        <w:tc>
          <w:tcPr>
            <w:tcW w:w="3784" w:type="dxa"/>
          </w:tcPr>
          <w:p w:rsidR="00345337" w:rsidRDefault="00345337" w:rsidP="00A50168">
            <w:pPr>
              <w:pStyle w:val="TAL"/>
              <w:rPr>
                <w:ins w:id="110" w:author="ERIC" w:date="2019-11-07T15:11:00Z"/>
              </w:rPr>
            </w:pPr>
            <w:ins w:id="111" w:author="ERIC" w:date="2019-11-07T15:11:00Z">
              <w:r>
                <w:t>--</w:t>
              </w:r>
            </w:ins>
          </w:p>
        </w:tc>
      </w:tr>
      <w:tr w:rsidR="00035F76" w:rsidTr="00035F76">
        <w:trPr>
          <w:ins w:id="112" w:author="ERIC" w:date="2019-11-07T15:11:00Z"/>
        </w:trPr>
        <w:tc>
          <w:tcPr>
            <w:tcW w:w="2485" w:type="dxa"/>
          </w:tcPr>
          <w:p w:rsidR="00345337" w:rsidRPr="00A5629B" w:rsidRDefault="00345337" w:rsidP="00A50168">
            <w:pPr>
              <w:pStyle w:val="TAL"/>
              <w:rPr>
                <w:ins w:id="113" w:author="ERIC" w:date="2019-11-07T15:11:00Z"/>
                <w:rFonts w:ascii="Courier New" w:hAnsi="Courier New" w:cs="Courier New"/>
              </w:rPr>
            </w:pPr>
            <w:proofErr w:type="spellStart"/>
            <w:ins w:id="114" w:author="ERIC" w:date="2019-11-07T15:11:00Z">
              <w:r w:rsidRPr="00A5629B">
                <w:rPr>
                  <w:rFonts w:ascii="Courier New" w:hAnsi="Courier New" w:cs="Courier New"/>
                </w:rPr>
                <w:t>additionalInformation</w:t>
              </w:r>
              <w:proofErr w:type="spellEnd"/>
            </w:ins>
          </w:p>
        </w:tc>
        <w:tc>
          <w:tcPr>
            <w:tcW w:w="947" w:type="dxa"/>
          </w:tcPr>
          <w:p w:rsidR="00345337" w:rsidRDefault="00345337" w:rsidP="00A50168">
            <w:pPr>
              <w:pStyle w:val="TAL"/>
              <w:jc w:val="center"/>
              <w:rPr>
                <w:ins w:id="115" w:author="ERIC" w:date="2019-11-07T15:11:00Z"/>
                <w:rFonts w:cs="Arial"/>
              </w:rPr>
            </w:pPr>
            <w:ins w:id="116" w:author="ERIC" w:date="2019-11-07T15:11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2413" w:type="dxa"/>
          </w:tcPr>
          <w:p w:rsidR="00345337" w:rsidRDefault="00345337" w:rsidP="00A50168">
            <w:pPr>
              <w:pStyle w:val="TAL"/>
              <w:rPr>
                <w:ins w:id="117" w:author="ERIC" w:date="2019-11-07T15:11:00Z"/>
                <w:rFonts w:cs="Arial"/>
              </w:rPr>
            </w:pPr>
            <w:ins w:id="118" w:author="ERIC" w:date="2019-11-07T15:11:00Z">
              <w:r>
                <w:rPr>
                  <w:rFonts w:cs="Arial"/>
                </w:rPr>
                <w:t>It carries additional information.</w:t>
              </w:r>
            </w:ins>
          </w:p>
        </w:tc>
        <w:tc>
          <w:tcPr>
            <w:tcW w:w="3784" w:type="dxa"/>
          </w:tcPr>
          <w:p w:rsidR="00345337" w:rsidRDefault="00345337" w:rsidP="00A50168">
            <w:pPr>
              <w:pStyle w:val="TAL"/>
              <w:rPr>
                <w:ins w:id="119" w:author="ERIC" w:date="2019-11-07T15:11:00Z"/>
              </w:rPr>
            </w:pPr>
            <w:ins w:id="120" w:author="ERIC" w:date="2019-11-07T15:11:00Z">
              <w:r>
                <w:t>--</w:t>
              </w:r>
            </w:ins>
          </w:p>
        </w:tc>
      </w:tr>
      <w:tr w:rsidR="00345337" w:rsidTr="00A50168">
        <w:trPr>
          <w:ins w:id="121" w:author="ERIC" w:date="2019-11-07T15:11:00Z"/>
        </w:trPr>
        <w:tc>
          <w:tcPr>
            <w:tcW w:w="9629" w:type="dxa"/>
            <w:gridSpan w:val="4"/>
          </w:tcPr>
          <w:p w:rsidR="00345337" w:rsidRPr="00035F76" w:rsidRDefault="00345337" w:rsidP="00A50168">
            <w:pPr>
              <w:pStyle w:val="NO"/>
              <w:spacing w:after="120"/>
              <w:ind w:left="864" w:hanging="864"/>
              <w:rPr>
                <w:ins w:id="122" w:author="ERIC" w:date="2019-11-07T15:11:00Z"/>
                <w:sz w:val="18"/>
                <w:szCs w:val="18"/>
                <w:rPrChange w:id="123" w:author="ERIC" w:date="2019-11-07T17:57:00Z">
                  <w:rPr>
                    <w:ins w:id="124" w:author="ERIC" w:date="2019-11-07T15:11:00Z"/>
                  </w:rPr>
                </w:rPrChange>
              </w:rPr>
            </w:pPr>
            <w:ins w:id="125" w:author="ERIC" w:date="2019-11-07T15:11:00Z">
              <w:r w:rsidRPr="00035F76">
                <w:rPr>
                  <w:sz w:val="18"/>
                  <w:szCs w:val="18"/>
                  <w:rPrChange w:id="126" w:author="ERIC" w:date="2019-11-07T17:57:00Z">
                    <w:rPr/>
                  </w:rPrChange>
                </w:rPr>
                <w:t xml:space="preserve">NOTE 1:  If consumer receives notifications from one producer, consumer can use the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27" w:author="ERIC" w:date="2019-11-07T17:57:00Z">
                    <w:rPr>
                      <w:rFonts w:ascii="Courier New" w:hAnsi="Courier New"/>
                    </w:rPr>
                  </w:rPrChange>
                </w:rPr>
                <w:t>notificationId</w:t>
              </w:r>
              <w:proofErr w:type="spellEnd"/>
              <w:r w:rsidRPr="00035F76">
                <w:rPr>
                  <w:sz w:val="18"/>
                  <w:szCs w:val="18"/>
                  <w:rPrChange w:id="128" w:author="ERIC" w:date="2019-11-07T17:57:00Z">
                    <w:rPr/>
                  </w:rPrChange>
                </w:rPr>
                <w:t xml:space="preserve"> and the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29" w:author="ERIC" w:date="2019-11-07T17:57:00Z">
                    <w:rPr>
                      <w:rFonts w:ascii="Courier New" w:hAnsi="Courier New"/>
                    </w:rPr>
                  </w:rPrChange>
                </w:rPr>
                <w:t>objectInstance</w:t>
              </w:r>
              <w:proofErr w:type="spellEnd"/>
              <w:r w:rsidRPr="00035F76">
                <w:rPr>
                  <w:sz w:val="18"/>
                  <w:szCs w:val="18"/>
                  <w:rPrChange w:id="130" w:author="ERIC" w:date="2019-11-07T17:57:00Z">
                    <w:rPr/>
                  </w:rPrChange>
                </w:rPr>
                <w:t xml:space="preserve"> to uniquely identify all received notifications.</w:t>
              </w:r>
            </w:ins>
          </w:p>
          <w:p w:rsidR="00345337" w:rsidRPr="00035F76" w:rsidRDefault="00345337" w:rsidP="00A50168">
            <w:pPr>
              <w:pStyle w:val="NO"/>
              <w:spacing w:after="120"/>
              <w:ind w:left="864" w:hanging="864"/>
              <w:rPr>
                <w:ins w:id="131" w:author="ERIC" w:date="2019-11-07T15:11:00Z"/>
                <w:sz w:val="18"/>
                <w:szCs w:val="18"/>
                <w:rPrChange w:id="132" w:author="ERIC" w:date="2019-11-07T17:57:00Z">
                  <w:rPr>
                    <w:ins w:id="133" w:author="ERIC" w:date="2019-11-07T15:11:00Z"/>
                  </w:rPr>
                </w:rPrChange>
              </w:rPr>
            </w:pPr>
            <w:ins w:id="134" w:author="ERIC" w:date="2019-11-07T15:11:00Z">
              <w:r w:rsidRPr="00035F76">
                <w:rPr>
                  <w:sz w:val="18"/>
                  <w:szCs w:val="18"/>
                  <w:rPrChange w:id="135" w:author="ERIC" w:date="2019-11-07T17:57:00Z">
                    <w:rPr/>
                  </w:rPrChange>
                </w:rPr>
                <w:t xml:space="preserve">                 If consumer receives notifications from multiple producers and notifications of each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36" w:author="ERIC" w:date="2019-11-07T17:57:00Z">
                    <w:rPr>
                      <w:rFonts w:ascii="Courier New" w:hAnsi="Courier New"/>
                    </w:rPr>
                  </w:rPrChange>
                </w:rPr>
                <w:t>objectInstance</w:t>
              </w:r>
              <w:proofErr w:type="spellEnd"/>
              <w:r w:rsidRPr="00035F76">
                <w:rPr>
                  <w:sz w:val="18"/>
                  <w:szCs w:val="18"/>
                  <w:rPrChange w:id="137" w:author="ERIC" w:date="2019-11-07T17:57:00Z">
                    <w:rPr/>
                  </w:rPrChange>
                </w:rPr>
                <w:t xml:space="preserve"> are reported to at most by one producer, consumer can use the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38" w:author="ERIC" w:date="2019-11-07T17:57:00Z">
                    <w:rPr>
                      <w:rFonts w:ascii="Courier New" w:hAnsi="Courier New"/>
                    </w:rPr>
                  </w:rPrChange>
                </w:rPr>
                <w:t>notificationId</w:t>
              </w:r>
              <w:proofErr w:type="spellEnd"/>
              <w:r w:rsidRPr="00035F76">
                <w:rPr>
                  <w:sz w:val="18"/>
                  <w:szCs w:val="18"/>
                  <w:rPrChange w:id="139" w:author="ERIC" w:date="2019-11-07T17:57:00Z">
                    <w:rPr/>
                  </w:rPrChange>
                </w:rPr>
                <w:t xml:space="preserve"> and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40" w:author="ERIC" w:date="2019-11-07T17:57:00Z">
                    <w:rPr>
                      <w:rFonts w:ascii="Courier New" w:hAnsi="Courier New"/>
                    </w:rPr>
                  </w:rPrChange>
                </w:rPr>
                <w:t>objectInstance</w:t>
              </w:r>
              <w:proofErr w:type="spellEnd"/>
              <w:r w:rsidRPr="00035F76">
                <w:rPr>
                  <w:sz w:val="18"/>
                  <w:szCs w:val="18"/>
                  <w:rPrChange w:id="141" w:author="ERIC" w:date="2019-11-07T17:57:00Z">
                    <w:rPr/>
                  </w:rPrChange>
                </w:rPr>
                <w:t xml:space="preserve"> to uniquely identify all received notifications.</w:t>
              </w:r>
            </w:ins>
          </w:p>
          <w:p w:rsidR="00345337" w:rsidRPr="00035F76" w:rsidRDefault="00345337" w:rsidP="00A50168">
            <w:pPr>
              <w:pStyle w:val="NO"/>
              <w:spacing w:after="120"/>
              <w:ind w:left="864" w:hanging="864"/>
              <w:rPr>
                <w:ins w:id="142" w:author="ERIC" w:date="2019-11-07T15:11:00Z"/>
                <w:sz w:val="18"/>
                <w:szCs w:val="18"/>
                <w:rPrChange w:id="143" w:author="ERIC" w:date="2019-11-07T17:57:00Z">
                  <w:rPr>
                    <w:ins w:id="144" w:author="ERIC" w:date="2019-11-07T15:11:00Z"/>
                  </w:rPr>
                </w:rPrChange>
              </w:rPr>
            </w:pPr>
            <w:ins w:id="145" w:author="ERIC" w:date="2019-11-07T15:11:00Z">
              <w:r w:rsidRPr="00035F76">
                <w:rPr>
                  <w:sz w:val="18"/>
                  <w:szCs w:val="18"/>
                  <w:rPrChange w:id="146" w:author="ERIC" w:date="2019-11-07T17:57:00Z">
                    <w:rPr/>
                  </w:rPrChange>
                </w:rPr>
                <w:t xml:space="preserve">                 If consumer receives notifications from multiple producers and notifications of one or more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47" w:author="ERIC" w:date="2019-11-07T17:57:00Z">
                    <w:rPr>
                      <w:rFonts w:ascii="Courier New" w:hAnsi="Courier New"/>
                    </w:rPr>
                  </w:rPrChange>
                </w:rPr>
                <w:t>objectInstanc</w:t>
              </w:r>
              <w:proofErr w:type="spellEnd"/>
              <w:r w:rsidRPr="00035F76">
                <w:rPr>
                  <w:rFonts w:ascii="Courier New" w:hAnsi="Courier New"/>
                  <w:sz w:val="18"/>
                  <w:szCs w:val="18"/>
                  <w:rPrChange w:id="148" w:author="ERIC" w:date="2019-11-07T17:57:00Z">
                    <w:rPr>
                      <w:rFonts w:ascii="Courier New" w:hAnsi="Courier New"/>
                    </w:rPr>
                  </w:rPrChange>
                </w:rPr>
                <w:t xml:space="preserve">(s) </w:t>
              </w:r>
              <w:r w:rsidRPr="00035F76">
                <w:rPr>
                  <w:sz w:val="18"/>
                  <w:szCs w:val="18"/>
                  <w:rPrChange w:id="149" w:author="ERIC" w:date="2019-11-07T17:57:00Z">
                    <w:rPr/>
                  </w:rPrChange>
                </w:rPr>
                <w:t xml:space="preserve">are reported </w:t>
              </w:r>
              <w:proofErr w:type="spellStart"/>
              <w:r w:rsidRPr="00035F76">
                <w:rPr>
                  <w:sz w:val="18"/>
                  <w:szCs w:val="18"/>
                  <w:rPrChange w:id="150" w:author="ERIC" w:date="2019-11-07T17:57:00Z">
                    <w:rPr/>
                  </w:rPrChange>
                </w:rPr>
                <w:t>byo</w:t>
              </w:r>
              <w:proofErr w:type="spellEnd"/>
              <w:r w:rsidRPr="00035F76">
                <w:rPr>
                  <w:sz w:val="18"/>
                  <w:szCs w:val="18"/>
                  <w:rPrChange w:id="151" w:author="ERIC" w:date="2019-11-07T17:57:00Z">
                    <w:rPr/>
                  </w:rPrChange>
                </w:rPr>
                <w:t xml:space="preserve"> two or more producers, consumer can use the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52" w:author="ERIC" w:date="2019-11-07T17:57:00Z">
                    <w:rPr>
                      <w:rFonts w:ascii="Courier New" w:hAnsi="Courier New"/>
                    </w:rPr>
                  </w:rPrChange>
                </w:rPr>
                <w:t>notificationId</w:t>
              </w:r>
              <w:proofErr w:type="spellEnd"/>
              <w:r w:rsidRPr="00035F76">
                <w:rPr>
                  <w:sz w:val="18"/>
                  <w:szCs w:val="18"/>
                  <w:rPrChange w:id="153" w:author="ERIC" w:date="2019-11-07T17:57:00Z">
                    <w:rPr/>
                  </w:rPrChange>
                </w:rPr>
                <w:t xml:space="preserve"> together with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54" w:author="ERIC" w:date="2019-11-07T17:57:00Z">
                    <w:rPr>
                      <w:rFonts w:ascii="Courier New" w:hAnsi="Courier New"/>
                    </w:rPr>
                  </w:rPrChange>
                </w:rPr>
                <w:t>objectInstance</w:t>
              </w:r>
              <w:proofErr w:type="spellEnd"/>
              <w:r w:rsidRPr="00035F76">
                <w:rPr>
                  <w:sz w:val="18"/>
                  <w:szCs w:val="18"/>
                  <w:rPrChange w:id="155" w:author="ERIC" w:date="2019-11-07T17:57:00Z">
                    <w:rPr/>
                  </w:rPrChange>
                </w:rPr>
                <w:t xml:space="preserve"> and the identity of producer (</w:t>
              </w:r>
              <w:proofErr w:type="spellStart"/>
              <w:r w:rsidRPr="00035F76">
                <w:rPr>
                  <w:rFonts w:ascii="Courier New" w:hAnsi="Courier New" w:cs="Courier New"/>
                  <w:sz w:val="18"/>
                  <w:szCs w:val="18"/>
                  <w:rPrChange w:id="156" w:author="ERIC" w:date="2019-11-07T17:57:00Z">
                    <w:rPr>
                      <w:rFonts w:ascii="Courier New" w:hAnsi="Courier New" w:cs="Courier New"/>
                    </w:rPr>
                  </w:rPrChange>
                </w:rPr>
                <w:t>systemDN</w:t>
              </w:r>
              <w:proofErr w:type="spellEnd"/>
              <w:r w:rsidRPr="00035F76">
                <w:rPr>
                  <w:sz w:val="18"/>
                  <w:szCs w:val="18"/>
                  <w:rPrChange w:id="157" w:author="ERIC" w:date="2019-11-07T17:57:00Z">
                    <w:rPr/>
                  </w:rPrChange>
                </w:rPr>
                <w:t xml:space="preserve">), to uniquely identify all received notifications. If the information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58" w:author="ERIC" w:date="2019-11-07T17:57:00Z">
                    <w:rPr>
                      <w:rFonts w:ascii="Courier New" w:hAnsi="Courier New"/>
                    </w:rPr>
                  </w:rPrChange>
                </w:rPr>
                <w:t>systemDN</w:t>
              </w:r>
              <w:proofErr w:type="spellEnd"/>
              <w:r w:rsidRPr="00035F76">
                <w:rPr>
                  <w:sz w:val="18"/>
                  <w:szCs w:val="18"/>
                  <w:rPrChange w:id="159" w:author="ERIC" w:date="2019-11-07T17:57:00Z">
                    <w:rPr/>
                  </w:rPrChange>
                </w:rPr>
                <w:t xml:space="preserve"> is absent, consumer needs other means, which are outside the scope of this TS, to determine the identity of producer.</w:t>
              </w:r>
            </w:ins>
          </w:p>
          <w:p w:rsidR="00345337" w:rsidRDefault="00345337" w:rsidP="00A50168">
            <w:pPr>
              <w:pStyle w:val="NO"/>
              <w:spacing w:after="120"/>
              <w:ind w:left="864" w:hanging="864"/>
              <w:rPr>
                <w:ins w:id="160" w:author="ERIC" w:date="2019-11-07T15:11:00Z"/>
              </w:rPr>
            </w:pPr>
            <w:ins w:id="161" w:author="ERIC" w:date="2019-11-07T15:11:00Z">
              <w:r w:rsidRPr="00035F76">
                <w:rPr>
                  <w:sz w:val="18"/>
                  <w:szCs w:val="18"/>
                  <w:rPrChange w:id="162" w:author="ERIC" w:date="2019-11-07T17:57:00Z">
                    <w:rPr/>
                  </w:rPrChange>
                </w:rPr>
                <w:t xml:space="preserve">                 How </w:t>
              </w:r>
              <w:proofErr w:type="spellStart"/>
              <w:r w:rsidRPr="00035F76">
                <w:rPr>
                  <w:rFonts w:ascii="Courier New" w:hAnsi="Courier New"/>
                  <w:sz w:val="18"/>
                  <w:szCs w:val="18"/>
                  <w:rPrChange w:id="163" w:author="ERIC" w:date="2019-11-07T17:57:00Z">
                    <w:rPr>
                      <w:rFonts w:ascii="Courier New" w:hAnsi="Courier New"/>
                    </w:rPr>
                  </w:rPrChange>
                </w:rPr>
                <w:t>notificationId</w:t>
              </w:r>
              <w:proofErr w:type="spellEnd"/>
              <w:r w:rsidRPr="00035F76">
                <w:rPr>
                  <w:sz w:val="18"/>
                  <w:szCs w:val="18"/>
                  <w:rPrChange w:id="164" w:author="ERIC" w:date="2019-11-07T17:57:00Z">
                    <w:rPr/>
                  </w:rPrChange>
                </w:rPr>
                <w:t xml:space="preserve"> of notifications are re-used to correlate notifications is outside of the scope of this</w:t>
              </w:r>
              <w:r w:rsidRPr="00035F76">
                <w:rPr>
                  <w:sz w:val="18"/>
                  <w:szCs w:val="18"/>
                  <w:rPrChange w:id="165" w:author="ERIC" w:date="2019-11-07T17:57:00Z">
                    <w:rPr/>
                  </w:rPrChange>
                </w:rPr>
                <w:t xml:space="preserve"> specification</w:t>
              </w:r>
              <w:r w:rsidRPr="00035F76">
                <w:rPr>
                  <w:sz w:val="18"/>
                  <w:szCs w:val="18"/>
                  <w:rPrChange w:id="166" w:author="ERIC" w:date="2019-11-07T17:57:00Z">
                    <w:rPr/>
                  </w:rPrChange>
                </w:rPr>
                <w:t>.</w:t>
              </w:r>
              <w:r>
                <w:t xml:space="preserve"> </w:t>
              </w:r>
            </w:ins>
          </w:p>
        </w:tc>
        <w:bookmarkStart w:id="167" w:name="_GoBack"/>
        <w:bookmarkEnd w:id="167"/>
      </w:tr>
    </w:tbl>
    <w:p w:rsidR="00345337" w:rsidRDefault="00345337" w:rsidP="004717AA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337" w:rsidRPr="00442B28" w:rsidTr="00A50168">
        <w:trPr>
          <w:trHeight w:val="322"/>
        </w:trPr>
        <w:tc>
          <w:tcPr>
            <w:tcW w:w="9521" w:type="dxa"/>
            <w:shd w:val="clear" w:color="auto" w:fill="FFFFCC"/>
            <w:vAlign w:val="center"/>
          </w:tcPr>
          <w:bookmarkEnd w:id="3"/>
          <w:p w:rsidR="00345337" w:rsidRPr="00442B28" w:rsidRDefault="00345337" w:rsidP="00A501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End of 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345337" w:rsidRDefault="00345337" w:rsidP="00345337">
      <w:pPr>
        <w:pStyle w:val="Heading4"/>
      </w:pPr>
    </w:p>
    <w:p w:rsidR="001E41F3" w:rsidRDefault="001E41F3">
      <w:pPr>
        <w:rPr>
          <w:noProof/>
        </w:rPr>
      </w:pPr>
    </w:p>
    <w:p w:rsidR="00345337" w:rsidRDefault="00345337">
      <w:pPr>
        <w:rPr>
          <w:noProof/>
        </w:rPr>
      </w:pPr>
    </w:p>
    <w:p w:rsidR="00345337" w:rsidRPr="00345337" w:rsidRDefault="00345337">
      <w:pPr>
        <w:rPr>
          <w:rFonts w:ascii="Arial" w:hAnsi="Arial" w:cs="Arial"/>
          <w:b/>
          <w:bCs/>
          <w:sz w:val="28"/>
          <w:szCs w:val="28"/>
          <w:lang w:val="en-US"/>
        </w:rPr>
      </w:pPr>
    </w:p>
    <w:sectPr w:rsidR="00345337" w:rsidRPr="003453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3F86" w:rsidRDefault="00323F86">
      <w:r>
        <w:separator/>
      </w:r>
    </w:p>
  </w:endnote>
  <w:endnote w:type="continuationSeparator" w:id="0">
    <w:p w:rsidR="00323F86" w:rsidRDefault="00323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3F86" w:rsidRDefault="00323F86">
      <w:r>
        <w:separator/>
      </w:r>
    </w:p>
  </w:footnote>
  <w:footnote w:type="continuationSeparator" w:id="0">
    <w:p w:rsidR="00323F86" w:rsidRDefault="00323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7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3F86"/>
    <w:rsid w:val="00345337"/>
    <w:rsid w:val="003609EF"/>
    <w:rsid w:val="0036231A"/>
    <w:rsid w:val="00374DD4"/>
    <w:rsid w:val="003E1A36"/>
    <w:rsid w:val="00410371"/>
    <w:rsid w:val="004242F1"/>
    <w:rsid w:val="004717AA"/>
    <w:rsid w:val="004B6AE3"/>
    <w:rsid w:val="004B75B7"/>
    <w:rsid w:val="0051580D"/>
    <w:rsid w:val="00547111"/>
    <w:rsid w:val="00592D74"/>
    <w:rsid w:val="005E2C44"/>
    <w:rsid w:val="0060274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223D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561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86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4A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\"/>
  <w14:docId w14:val="6B5112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717A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717AA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4717AA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77F8C-1A34-4AD7-A565-BB54243D8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</cp:lastModifiedBy>
  <cp:revision>9</cp:revision>
  <cp:lastPrinted>1900-01-01T05:00:00Z</cp:lastPrinted>
  <dcterms:created xsi:type="dcterms:W3CDTF">2019-11-07T03:14:00Z</dcterms:created>
  <dcterms:modified xsi:type="dcterms:W3CDTF">2019-11-07T22:57:00Z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S5-197083</vt:lpwstr>
  </property>
  <property fmtid="{D5CDD505-2E9C-101B-9397-08002B2CF9AE}" pid="10" name="Spec#">
    <vt:lpwstr>28.532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Add notifyAlert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